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8A7F" w14:textId="77DA46DD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133</w:t>
      </w:r>
      <w:r>
        <w:rPr>
          <w:b/>
          <w:i/>
          <w:noProof/>
          <w:sz w:val="28"/>
        </w:rPr>
        <w:tab/>
      </w:r>
      <w:r w:rsidR="00736C9A">
        <w:rPr>
          <w:b/>
          <w:i/>
          <w:noProof/>
          <w:sz w:val="28"/>
        </w:rPr>
        <w:t>S2-1905065</w:t>
      </w:r>
    </w:p>
    <w:p w14:paraId="10EB186F" w14:textId="60C371B8" w:rsidR="00A0746F" w:rsidRDefault="00291973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13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2019, </w:t>
      </w:r>
      <w:r w:rsidR="003A0C6A">
        <w:rPr>
          <w:b/>
          <w:noProof/>
          <w:sz w:val="24"/>
        </w:rPr>
        <w:t xml:space="preserve">Reno, </w:t>
      </w:r>
      <w:r w:rsidR="00CE16D8">
        <w:rPr>
          <w:b/>
          <w:noProof/>
          <w:sz w:val="24"/>
        </w:rPr>
        <w:t>Nevada</w:t>
      </w:r>
      <w:r>
        <w:rPr>
          <w:b/>
          <w:noProof/>
          <w:sz w:val="24"/>
        </w:rPr>
        <w:t>, USA</w:t>
      </w:r>
      <w:r w:rsidR="003A0C6A">
        <w:rPr>
          <w:b/>
          <w:noProof/>
          <w:sz w:val="24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02E11C49" w:rsidR="00A0746F" w:rsidRDefault="00EF09F8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363A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35813E28" w:rsidR="00A0746F" w:rsidRDefault="00152C27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</w:t>
            </w:r>
            <w:r w:rsidR="00736C9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56FAE811" w:rsidR="00A0746F" w:rsidRDefault="00EF09F8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36C9A">
              <w:rPr>
                <w:b/>
                <w:noProof/>
                <w:sz w:val="32"/>
              </w:rPr>
              <w:t>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33D930B9" w:rsidR="00A0746F" w:rsidRDefault="00FD1DA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Serving 4G only UEs by</w:t>
            </w:r>
            <w:r w:rsidR="00EF09F8">
              <w:rPr>
                <w:noProof/>
              </w:rPr>
              <w:t xml:space="preserve"> SMF+PGW-C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27A4A87C" w:rsidR="00A0746F" w:rsidRDefault="00CC5433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 Systems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0C9311F4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03160C34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13C69">
              <w:rPr>
                <w:noProof/>
              </w:rPr>
              <w:t>4-</w:t>
            </w:r>
            <w:r>
              <w:rPr>
                <w:noProof/>
              </w:rPr>
              <w:t>3</w:t>
            </w:r>
            <w:r w:rsidR="00F13C69">
              <w:rPr>
                <w:noProof/>
              </w:rPr>
              <w:t>0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041D74D3" w:rsidR="00A0746F" w:rsidRDefault="007C34F2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6AF8C474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2857">
              <w:rPr>
                <w:noProof/>
              </w:rPr>
              <w:t>6</w:t>
            </w:r>
            <w:bookmarkStart w:id="3" w:name="_GoBack"/>
            <w:bookmarkEnd w:id="3"/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12639" w14:textId="4324922A" w:rsidR="00EF09F8" w:rsidRDefault="00576E89" w:rsidP="00EF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SMF+PGW-C is allowed to be selected for a 4G only UE whose subscription has been updated to enalbe access to 5GS (SMF+PGW-C, PCF, CHF) via MME/SGW/HSS.</w:t>
            </w:r>
          </w:p>
          <w:p w14:paraId="6D082E7F" w14:textId="6DECA4C9" w:rsidR="00576E89" w:rsidRDefault="00576E89" w:rsidP="00EF09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7AAD87" w14:textId="6EC04A11" w:rsidR="00576E89" w:rsidRDefault="00576E89" w:rsidP="00EF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was the motivation for the following note in 23.502:</w:t>
            </w:r>
          </w:p>
          <w:p w14:paraId="61E6568D" w14:textId="560F26CB" w:rsidR="00576E89" w:rsidRDefault="00576E89" w:rsidP="00EF09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EF7476" w14:textId="77777777" w:rsidR="00675CF5" w:rsidRDefault="00675CF5" w:rsidP="00675CF5">
            <w:pPr>
              <w:pStyle w:val="Heading4"/>
            </w:pPr>
            <w:bookmarkStart w:id="4" w:name="_Toc5001672"/>
            <w:r>
              <w:t>4.11.0a.4</w:t>
            </w:r>
            <w:r>
              <w:tab/>
              <w:t>PGW Selection</w:t>
            </w:r>
            <w:bookmarkEnd w:id="4"/>
          </w:p>
          <w:p w14:paraId="7D5388BD" w14:textId="77777777" w:rsidR="00675CF5" w:rsidRDefault="00675CF5" w:rsidP="00675CF5">
            <w:r>
              <w:t xml:space="preserve">When the UE requests to establish a PDN connection to an APN, the MME may use the UE's support for 5GC NAS indication included in the UE Network Capability </w:t>
            </w:r>
            <w:r w:rsidRPr="00D82F71">
              <w:t>and/or UE's subscription from HSS that includes UE's mobility restriction paramters related to 5GS</w:t>
            </w:r>
            <w:r>
              <w:t xml:space="preserve"> and/or indication of support for interworking with 5GS for this APN to determine if PGW-C+SMF or a standalone PGW-C should be selected.</w:t>
            </w:r>
          </w:p>
          <w:p w14:paraId="08B1AB82" w14:textId="77777777" w:rsidR="00675CF5" w:rsidRDefault="00675CF5" w:rsidP="00675CF5">
            <w:pPr>
              <w:pStyle w:val="NO"/>
            </w:pPr>
            <w:r w:rsidRPr="00675CF5">
              <w:rPr>
                <w:highlight w:val="yellow"/>
              </w:rPr>
              <w:t>NOTE:</w:t>
            </w:r>
            <w:r w:rsidRPr="00675CF5">
              <w:rPr>
                <w:highlight w:val="yellow"/>
              </w:rPr>
              <w:tab/>
              <w:t>If restriction for Core Network Type indicates that the UE can access to 5GC, it implies that the UE has 5G subscription data.</w:t>
            </w:r>
          </w:p>
          <w:p w14:paraId="1E5012D7" w14:textId="3D4FD676" w:rsidR="00675CF5" w:rsidRDefault="00675CF5" w:rsidP="00EF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note is cryptic but the idea was that if the UE's subscription has been updated, the MME may select SMF+PGW-C even for a UE that is 4G-only. </w:t>
            </w:r>
          </w:p>
          <w:p w14:paraId="3AE340A3" w14:textId="5D0372BC" w:rsidR="00675CF5" w:rsidRDefault="00675CF5" w:rsidP="00EF09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557F1F" w14:textId="2F994AC7" w:rsidR="00675CF5" w:rsidRDefault="00675CF5" w:rsidP="00EF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also useful both in the early stages of 5GC deployment when there may not be too many 5G Stand-alone UEs available and also when the operator wants to migrate all UEs (4G-only and 4G+5G) to the new 5GS core.</w:t>
            </w:r>
          </w:p>
          <w:p w14:paraId="26D689A3" w14:textId="0F6B07C9" w:rsidR="00675CF5" w:rsidRDefault="00675CF5" w:rsidP="00EF09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166E22" w14:textId="1472351E" w:rsidR="00675CF5" w:rsidRDefault="00F66B6B" w:rsidP="00EF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PGW/SMF+PGW-C Selection procedure is updated to clearly state that SMF+PGW-C maybe selected for a 4G only UE. </w:t>
            </w:r>
          </w:p>
          <w:p w14:paraId="7C6C6DFA" w14:textId="66C404DB" w:rsidR="00F66B6B" w:rsidRDefault="00F66B6B" w:rsidP="00EF09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CA632F" w14:textId="55A92B82" w:rsidR="008D4837" w:rsidRDefault="00F66B6B" w:rsidP="00EF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aspects of serving 4G only UE by SMF+PGW-C are captured in CR to 23.501. </w:t>
            </w:r>
          </w:p>
          <w:p w14:paraId="5FABB72F" w14:textId="01247744" w:rsidR="00C42A83" w:rsidRDefault="00C42A83" w:rsidP="00EE03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746F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8E26E2D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9F254" w14:textId="4948201A" w:rsidR="00A0746F" w:rsidRDefault="004F3BB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Capturing that MME may select SMF+PGW-C for a 4G only UE whose subscription has been updated to support 5GS.</w:t>
            </w:r>
          </w:p>
        </w:tc>
      </w:tr>
      <w:tr w:rsidR="00A0746F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3B4C043C" w:rsidR="00A0746F" w:rsidRDefault="00AA44A9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SMF+PGW-C not able to support 4G only UEs. </w:t>
            </w:r>
            <w:r w:rsidR="003574CC">
              <w:rPr>
                <w:noProof/>
              </w:rPr>
              <w:t>This will hinder migration plans of operators and/or require support of Gx and diameter charging interface from SMF+PGW-C which is not specified in 23.501.</w:t>
            </w:r>
          </w:p>
        </w:tc>
      </w:tr>
      <w:tr w:rsidR="00A0746F" w14:paraId="33DDCBF5" w14:textId="77777777" w:rsidTr="00EE03FC">
        <w:tc>
          <w:tcPr>
            <w:tcW w:w="2268" w:type="dxa"/>
            <w:gridSpan w:val="2"/>
          </w:tcPr>
          <w:p w14:paraId="5F0B75F4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1456D38D" w:rsidR="00A0746F" w:rsidRDefault="004F3BB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4.11.0a.1, 4.11.0a.4</w:t>
            </w:r>
          </w:p>
        </w:tc>
      </w:tr>
      <w:tr w:rsidR="00A0746F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A0746F" w:rsidRDefault="00A0746F" w:rsidP="00EE0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746F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059C4363" w:rsidR="00A0746F" w:rsidRDefault="004F3BB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17ED4C7E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D56C4F9" w14:textId="77777777" w:rsidR="00A0746F" w:rsidRDefault="00A0746F" w:rsidP="00EE0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3ADCB786" w:rsidR="00A0746F" w:rsidRDefault="00736C9A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... CR 1387, 1388</w:t>
            </w:r>
            <w:r w:rsidR="00A0746F">
              <w:rPr>
                <w:noProof/>
              </w:rPr>
              <w:t xml:space="preserve"> </w:t>
            </w:r>
          </w:p>
        </w:tc>
      </w:tr>
      <w:tr w:rsidR="00A0746F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77777777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777777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bookmarkEnd w:id="1"/>
    <w:p w14:paraId="0274F9C9" w14:textId="30746048" w:rsidR="00C1624A" w:rsidRDefault="00C1624A" w:rsidP="001A615A">
      <w:pPr>
        <w:pStyle w:val="EX"/>
        <w:ind w:left="0" w:firstLine="0"/>
      </w:pPr>
    </w:p>
    <w:p w14:paraId="58F4C467" w14:textId="77777777" w:rsidR="003574CC" w:rsidRDefault="003574CC" w:rsidP="003574CC">
      <w:pPr>
        <w:pStyle w:val="Heading3"/>
      </w:pPr>
      <w:bookmarkStart w:id="5" w:name="_Toc5001668"/>
      <w:r>
        <w:t>4.11.0a</w:t>
      </w:r>
      <w:r>
        <w:tab/>
        <w:t>Impacts to EPS Procedu</w:t>
      </w:r>
      <w:r w:rsidRPr="007A2973">
        <w:t>r</w:t>
      </w:r>
      <w:r>
        <w:t>es</w:t>
      </w:r>
      <w:bookmarkEnd w:id="5"/>
    </w:p>
    <w:p w14:paraId="411F78C3" w14:textId="77777777" w:rsidR="003574CC" w:rsidRDefault="003574CC" w:rsidP="003574CC">
      <w:pPr>
        <w:pStyle w:val="Heading4"/>
      </w:pPr>
      <w:bookmarkStart w:id="6" w:name="_Toc5001669"/>
      <w:r>
        <w:t>4.11.0a.1</w:t>
      </w:r>
      <w:r>
        <w:tab/>
        <w:t>General</w:t>
      </w:r>
      <w:bookmarkEnd w:id="6"/>
    </w:p>
    <w:p w14:paraId="6F68A668" w14:textId="088B54DD" w:rsidR="003574CC" w:rsidRDefault="003574CC" w:rsidP="003574CC">
      <w:pPr>
        <w:rPr>
          <w:ins w:id="7" w:author="Irfan Ali (irfaali)" w:date="2019-05-05T18:59:00Z"/>
        </w:rPr>
      </w:pPr>
      <w:r>
        <w:t>This clause captures changes to procedures in TS 23.401 [13] that are common to interworking based on N26 and interworking without N26.</w:t>
      </w:r>
    </w:p>
    <w:p w14:paraId="3F051C44" w14:textId="298EAF4F" w:rsidR="000928BE" w:rsidRDefault="000928BE" w:rsidP="003574CC">
      <w:ins w:id="8" w:author="Irfan Ali (irfaali)" w:date="2019-05-05T18:59:00Z">
        <w:r>
          <w:t>In section 4.11, UEs are assumed to support both 5GC and EPC NAS unless explicitly stated otherwise.</w:t>
        </w:r>
      </w:ins>
    </w:p>
    <w:p w14:paraId="46671558" w14:textId="77777777" w:rsidR="004F3BBF" w:rsidRDefault="004F3BBF" w:rsidP="003574CC">
      <w:pPr>
        <w:pStyle w:val="Heading4"/>
      </w:pPr>
    </w:p>
    <w:p w14:paraId="26DCD7C2" w14:textId="5697CEB7" w:rsidR="004F3BBF" w:rsidRDefault="004F3BBF" w:rsidP="004F3B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BED142" w14:textId="30339851" w:rsidR="003574CC" w:rsidRDefault="003574CC" w:rsidP="003574CC">
      <w:pPr>
        <w:pStyle w:val="Heading4"/>
      </w:pPr>
      <w:r>
        <w:t>4.11.0a.4</w:t>
      </w:r>
      <w:r>
        <w:tab/>
        <w:t>PGW Selection</w:t>
      </w:r>
    </w:p>
    <w:p w14:paraId="206EB8AF" w14:textId="68F29313" w:rsidR="003574CC" w:rsidRDefault="003574CC" w:rsidP="003574CC">
      <w:r>
        <w:t>When the UE requests to establish a PDN connection to an APN, the MME may use the UE's support for 5GC NAS indication included in the UE Network Capability and/or UE's subscription from HSS that includes UE's mobility restriction paramters related to 5GS and/or indication of support for interworking with 5GS for this APN to determine if PGW-C+SMF or a standalone PGW-C should be selected.</w:t>
      </w:r>
      <w:ins w:id="9" w:author="Irfan Ali (irfaali)" w:date="2019-05-05T19:05:00Z">
        <w:r w:rsidR="00750BDF" w:rsidRPr="00750BDF">
          <w:t xml:space="preserve"> </w:t>
        </w:r>
        <w:r w:rsidR="00750BDF">
          <w:t xml:space="preserve">An MME may select a PGW-C+SMF for a UE which is not 5GC NAS capable but </w:t>
        </w:r>
      </w:ins>
      <w:ins w:id="10" w:author="Irfan Ali (irfaali)" w:date="2019-05-05T19:06:00Z">
        <w:r w:rsidR="00750BDF">
          <w:t>whose subscription has been upgraded for</w:t>
        </w:r>
      </w:ins>
      <w:ins w:id="11" w:author="Irfan Ali (irfaali)" w:date="2019-05-05T19:05:00Z">
        <w:r w:rsidR="00750BDF">
          <w:t xml:space="preserve"> 5GS</w:t>
        </w:r>
      </w:ins>
      <w:ins w:id="12" w:author="Irfan Ali (irfaali)" w:date="2019-05-05T19:07:00Z">
        <w:r w:rsidR="00750BDF">
          <w:t xml:space="preserve"> (eg. subscription data is in HSS+UDM)</w:t>
        </w:r>
      </w:ins>
      <w:ins w:id="13" w:author="Irfan Ali (irfaali)" w:date="2019-05-05T19:05:00Z">
        <w:r w:rsidR="00750BDF">
          <w:t>.</w:t>
        </w:r>
      </w:ins>
    </w:p>
    <w:p w14:paraId="0AE5523D" w14:textId="6A03C91B" w:rsidR="007F1601" w:rsidRDefault="003574CC" w:rsidP="003574CC">
      <w:pPr>
        <w:pStyle w:val="NO"/>
      </w:pPr>
      <w:r>
        <w:t>NOTE:</w:t>
      </w:r>
      <w:r>
        <w:tab/>
        <w:t>If restriction for Core Network Type indicates that the UE can access to 5GC, it implies that the UE has 5G subscription data.</w:t>
      </w:r>
    </w:p>
    <w:p w14:paraId="6A610780" w14:textId="038122CE" w:rsidR="0079290E" w:rsidRDefault="0079290E" w:rsidP="00913944">
      <w:pPr>
        <w:pStyle w:val="Guidance"/>
        <w:rPr>
          <w:rFonts w:eastAsia="SimSun"/>
          <w:i w:val="0"/>
          <w:color w:val="auto"/>
        </w:rPr>
      </w:pPr>
    </w:p>
    <w:p w14:paraId="7D53AED1" w14:textId="3F364A6D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4"/>
    </w:p>
    <w:sectPr w:rsidR="00A074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EB4CF" w14:textId="77777777" w:rsidR="00A57981" w:rsidRDefault="00A57981">
      <w:r>
        <w:separator/>
      </w:r>
    </w:p>
  </w:endnote>
  <w:endnote w:type="continuationSeparator" w:id="0">
    <w:p w14:paraId="1382DD13" w14:textId="77777777" w:rsidR="00A57981" w:rsidRDefault="00A57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Segoe UI">
    <w:altName w:val="Arial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9BBBA" w14:textId="77777777" w:rsidR="00EE03FC" w:rsidRDefault="00EE0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63473" w14:textId="77777777" w:rsidR="00EE03FC" w:rsidRDefault="00EE03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96813" w14:textId="77777777" w:rsidR="00EE03FC" w:rsidRDefault="00EE03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EE03FC" w:rsidRDefault="00EE03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F7580" w14:textId="77777777" w:rsidR="00A57981" w:rsidRDefault="00A57981">
      <w:r>
        <w:separator/>
      </w:r>
    </w:p>
  </w:footnote>
  <w:footnote w:type="continuationSeparator" w:id="0">
    <w:p w14:paraId="62C0661D" w14:textId="77777777" w:rsidR="00A57981" w:rsidRDefault="00A57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1375" w14:textId="77777777" w:rsidR="00EE03FC" w:rsidRDefault="00EE03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354C9" w14:textId="77777777" w:rsidR="00EE03FC" w:rsidRDefault="00EE0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561F7" w14:textId="77777777" w:rsidR="00EE03FC" w:rsidRDefault="00EE03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13CC713B" w:rsidR="00EE03FC" w:rsidRDefault="00EE03F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34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EE03FC" w:rsidRDefault="00EE03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5CC95DA4" w:rsidR="00EE03FC" w:rsidRDefault="00EE03F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34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EE03FC" w:rsidRDefault="00EE03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rfan Ali (irfaali)">
    <w15:presenceInfo w15:providerId="AD" w15:userId="S::irfaali@cisco.com::f9debdf4-7226-46e7-8b54-e365698093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9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81B"/>
    <w:rsid w:val="00036530"/>
    <w:rsid w:val="00037FEC"/>
    <w:rsid w:val="00040038"/>
    <w:rsid w:val="00040095"/>
    <w:rsid w:val="00040F27"/>
    <w:rsid w:val="00040FB4"/>
    <w:rsid w:val="00041930"/>
    <w:rsid w:val="000419A3"/>
    <w:rsid w:val="00043C07"/>
    <w:rsid w:val="0004426C"/>
    <w:rsid w:val="000448CC"/>
    <w:rsid w:val="0004564F"/>
    <w:rsid w:val="00045BB3"/>
    <w:rsid w:val="00047161"/>
    <w:rsid w:val="00047731"/>
    <w:rsid w:val="00050196"/>
    <w:rsid w:val="00050BA5"/>
    <w:rsid w:val="000512E5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28BE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5778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733F"/>
    <w:rsid w:val="001505CC"/>
    <w:rsid w:val="00150BDE"/>
    <w:rsid w:val="00152576"/>
    <w:rsid w:val="0015297E"/>
    <w:rsid w:val="00152C27"/>
    <w:rsid w:val="00154A01"/>
    <w:rsid w:val="00155B5B"/>
    <w:rsid w:val="0015708C"/>
    <w:rsid w:val="00157484"/>
    <w:rsid w:val="0015785C"/>
    <w:rsid w:val="00157C0B"/>
    <w:rsid w:val="00157DF3"/>
    <w:rsid w:val="0016085C"/>
    <w:rsid w:val="00164214"/>
    <w:rsid w:val="00165230"/>
    <w:rsid w:val="0016627E"/>
    <w:rsid w:val="0016649D"/>
    <w:rsid w:val="00166CCC"/>
    <w:rsid w:val="00170884"/>
    <w:rsid w:val="00174A65"/>
    <w:rsid w:val="001769FF"/>
    <w:rsid w:val="00176BDA"/>
    <w:rsid w:val="00177383"/>
    <w:rsid w:val="00183B0B"/>
    <w:rsid w:val="00191D4F"/>
    <w:rsid w:val="00192915"/>
    <w:rsid w:val="001941E2"/>
    <w:rsid w:val="00195720"/>
    <w:rsid w:val="001A1123"/>
    <w:rsid w:val="001A1C43"/>
    <w:rsid w:val="001A2094"/>
    <w:rsid w:val="001A53C6"/>
    <w:rsid w:val="001A615A"/>
    <w:rsid w:val="001B0E33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D02C2"/>
    <w:rsid w:val="001D054B"/>
    <w:rsid w:val="001D2B01"/>
    <w:rsid w:val="001D48CF"/>
    <w:rsid w:val="001D7A89"/>
    <w:rsid w:val="001D7D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C80"/>
    <w:rsid w:val="00207888"/>
    <w:rsid w:val="00210F05"/>
    <w:rsid w:val="002126A7"/>
    <w:rsid w:val="002129A7"/>
    <w:rsid w:val="00212C03"/>
    <w:rsid w:val="0021391E"/>
    <w:rsid w:val="00217549"/>
    <w:rsid w:val="002222B8"/>
    <w:rsid w:val="0022306F"/>
    <w:rsid w:val="00223BAE"/>
    <w:rsid w:val="0022602F"/>
    <w:rsid w:val="0022791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6D26"/>
    <w:rsid w:val="002772C4"/>
    <w:rsid w:val="00277415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B66"/>
    <w:rsid w:val="00295CF2"/>
    <w:rsid w:val="002A06A5"/>
    <w:rsid w:val="002A1C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32CF"/>
    <w:rsid w:val="002D349F"/>
    <w:rsid w:val="002D351A"/>
    <w:rsid w:val="002D3ADE"/>
    <w:rsid w:val="002D3EDD"/>
    <w:rsid w:val="002D4E4F"/>
    <w:rsid w:val="002D66A3"/>
    <w:rsid w:val="002D6C1D"/>
    <w:rsid w:val="002D74C6"/>
    <w:rsid w:val="002E0AAD"/>
    <w:rsid w:val="002E35BA"/>
    <w:rsid w:val="002E44CA"/>
    <w:rsid w:val="002E5A94"/>
    <w:rsid w:val="002E6383"/>
    <w:rsid w:val="002E6F81"/>
    <w:rsid w:val="002F1677"/>
    <w:rsid w:val="002F1B00"/>
    <w:rsid w:val="002F634E"/>
    <w:rsid w:val="002F6DB6"/>
    <w:rsid w:val="00300B8F"/>
    <w:rsid w:val="00300F35"/>
    <w:rsid w:val="00302CCC"/>
    <w:rsid w:val="00310424"/>
    <w:rsid w:val="00311123"/>
    <w:rsid w:val="0031199E"/>
    <w:rsid w:val="00315BF5"/>
    <w:rsid w:val="00316B05"/>
    <w:rsid w:val="003172DC"/>
    <w:rsid w:val="00317938"/>
    <w:rsid w:val="00317982"/>
    <w:rsid w:val="0032057E"/>
    <w:rsid w:val="003218BF"/>
    <w:rsid w:val="00322F82"/>
    <w:rsid w:val="00330768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F41"/>
    <w:rsid w:val="003B451E"/>
    <w:rsid w:val="003B4614"/>
    <w:rsid w:val="003B47C7"/>
    <w:rsid w:val="003C17D4"/>
    <w:rsid w:val="003C27B9"/>
    <w:rsid w:val="003C3591"/>
    <w:rsid w:val="003C3971"/>
    <w:rsid w:val="003C4486"/>
    <w:rsid w:val="003C4A94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40070D"/>
    <w:rsid w:val="00400F3F"/>
    <w:rsid w:val="00401CE8"/>
    <w:rsid w:val="004048E8"/>
    <w:rsid w:val="00405653"/>
    <w:rsid w:val="00406386"/>
    <w:rsid w:val="00411179"/>
    <w:rsid w:val="0041428B"/>
    <w:rsid w:val="00414380"/>
    <w:rsid w:val="00414492"/>
    <w:rsid w:val="004149BF"/>
    <w:rsid w:val="004157DF"/>
    <w:rsid w:val="0041684E"/>
    <w:rsid w:val="00416C43"/>
    <w:rsid w:val="00420DF8"/>
    <w:rsid w:val="004244F4"/>
    <w:rsid w:val="00424946"/>
    <w:rsid w:val="00424DB5"/>
    <w:rsid w:val="00426443"/>
    <w:rsid w:val="00427E3C"/>
    <w:rsid w:val="004300D8"/>
    <w:rsid w:val="00431B49"/>
    <w:rsid w:val="00433E7B"/>
    <w:rsid w:val="004344AD"/>
    <w:rsid w:val="00442037"/>
    <w:rsid w:val="00443994"/>
    <w:rsid w:val="0044425B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4F3BBF"/>
    <w:rsid w:val="00501245"/>
    <w:rsid w:val="00502F68"/>
    <w:rsid w:val="0050344C"/>
    <w:rsid w:val="00506C3B"/>
    <w:rsid w:val="0050767D"/>
    <w:rsid w:val="00510B02"/>
    <w:rsid w:val="00512092"/>
    <w:rsid w:val="00513FA8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7354"/>
    <w:rsid w:val="0055013A"/>
    <w:rsid w:val="005506FF"/>
    <w:rsid w:val="005511B9"/>
    <w:rsid w:val="00551898"/>
    <w:rsid w:val="00551DF4"/>
    <w:rsid w:val="00553F2C"/>
    <w:rsid w:val="00555A7B"/>
    <w:rsid w:val="00556CC2"/>
    <w:rsid w:val="00556EB6"/>
    <w:rsid w:val="005629DB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2AD3"/>
    <w:rsid w:val="005C4DD6"/>
    <w:rsid w:val="005C5084"/>
    <w:rsid w:val="005C59DA"/>
    <w:rsid w:val="005C6852"/>
    <w:rsid w:val="005D0451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6006BC"/>
    <w:rsid w:val="00600C6B"/>
    <w:rsid w:val="00601918"/>
    <w:rsid w:val="00605718"/>
    <w:rsid w:val="006057F2"/>
    <w:rsid w:val="00606FE6"/>
    <w:rsid w:val="00610C58"/>
    <w:rsid w:val="00610E35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30B60"/>
    <w:rsid w:val="0063317F"/>
    <w:rsid w:val="00633C2F"/>
    <w:rsid w:val="00633F4B"/>
    <w:rsid w:val="006363AC"/>
    <w:rsid w:val="00636566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4AA"/>
    <w:rsid w:val="00661FBC"/>
    <w:rsid w:val="00662956"/>
    <w:rsid w:val="00662E84"/>
    <w:rsid w:val="00663483"/>
    <w:rsid w:val="00664DF6"/>
    <w:rsid w:val="0066535B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D2F"/>
    <w:rsid w:val="00682842"/>
    <w:rsid w:val="00683C3A"/>
    <w:rsid w:val="00684A1C"/>
    <w:rsid w:val="00685BEC"/>
    <w:rsid w:val="0068720E"/>
    <w:rsid w:val="00692AF2"/>
    <w:rsid w:val="00693420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705E1B"/>
    <w:rsid w:val="00707A0B"/>
    <w:rsid w:val="00707D8A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36C9A"/>
    <w:rsid w:val="00741A77"/>
    <w:rsid w:val="007437E6"/>
    <w:rsid w:val="007443D9"/>
    <w:rsid w:val="00744E76"/>
    <w:rsid w:val="00745343"/>
    <w:rsid w:val="00746778"/>
    <w:rsid w:val="00746B1F"/>
    <w:rsid w:val="00750BDF"/>
    <w:rsid w:val="007524B5"/>
    <w:rsid w:val="00752951"/>
    <w:rsid w:val="007536D0"/>
    <w:rsid w:val="00753934"/>
    <w:rsid w:val="00754431"/>
    <w:rsid w:val="0075512A"/>
    <w:rsid w:val="00756BCD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C152E"/>
    <w:rsid w:val="007C28D1"/>
    <w:rsid w:val="007C34F2"/>
    <w:rsid w:val="007C3697"/>
    <w:rsid w:val="007C5D45"/>
    <w:rsid w:val="007C608D"/>
    <w:rsid w:val="007C745A"/>
    <w:rsid w:val="007C7756"/>
    <w:rsid w:val="007D0ECF"/>
    <w:rsid w:val="007D1A79"/>
    <w:rsid w:val="007D3AB1"/>
    <w:rsid w:val="007D5920"/>
    <w:rsid w:val="007D6424"/>
    <w:rsid w:val="007D79D5"/>
    <w:rsid w:val="007E1C78"/>
    <w:rsid w:val="007E44E0"/>
    <w:rsid w:val="007E46FA"/>
    <w:rsid w:val="007E5665"/>
    <w:rsid w:val="007F082E"/>
    <w:rsid w:val="007F1588"/>
    <w:rsid w:val="007F1601"/>
    <w:rsid w:val="007F1F4E"/>
    <w:rsid w:val="007F3DE4"/>
    <w:rsid w:val="007F409A"/>
    <w:rsid w:val="007F512E"/>
    <w:rsid w:val="007F62DF"/>
    <w:rsid w:val="0080120A"/>
    <w:rsid w:val="00801A4E"/>
    <w:rsid w:val="008028A4"/>
    <w:rsid w:val="00802BE5"/>
    <w:rsid w:val="008041CA"/>
    <w:rsid w:val="00804FDE"/>
    <w:rsid w:val="00807669"/>
    <w:rsid w:val="00810AC5"/>
    <w:rsid w:val="00811186"/>
    <w:rsid w:val="008111C9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40BA"/>
    <w:rsid w:val="00844193"/>
    <w:rsid w:val="00844A5A"/>
    <w:rsid w:val="00846735"/>
    <w:rsid w:val="008479F5"/>
    <w:rsid w:val="00853E5D"/>
    <w:rsid w:val="0085422F"/>
    <w:rsid w:val="0085477C"/>
    <w:rsid w:val="00856152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3826"/>
    <w:rsid w:val="00873975"/>
    <w:rsid w:val="0087438D"/>
    <w:rsid w:val="008768CA"/>
    <w:rsid w:val="0087747B"/>
    <w:rsid w:val="00880762"/>
    <w:rsid w:val="00884762"/>
    <w:rsid w:val="0088594C"/>
    <w:rsid w:val="00885C1B"/>
    <w:rsid w:val="00885CB0"/>
    <w:rsid w:val="00890CFE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2858"/>
    <w:rsid w:val="008B312A"/>
    <w:rsid w:val="008B403E"/>
    <w:rsid w:val="008B4F38"/>
    <w:rsid w:val="008B5D28"/>
    <w:rsid w:val="008B6BD6"/>
    <w:rsid w:val="008B7CE1"/>
    <w:rsid w:val="008C05C8"/>
    <w:rsid w:val="008C0901"/>
    <w:rsid w:val="008C18E3"/>
    <w:rsid w:val="008C1A32"/>
    <w:rsid w:val="008C1BDD"/>
    <w:rsid w:val="008C4F29"/>
    <w:rsid w:val="008C699C"/>
    <w:rsid w:val="008D00F8"/>
    <w:rsid w:val="008D05F4"/>
    <w:rsid w:val="008D1FA2"/>
    <w:rsid w:val="008D4837"/>
    <w:rsid w:val="008D510C"/>
    <w:rsid w:val="008D6217"/>
    <w:rsid w:val="008D6434"/>
    <w:rsid w:val="008D71DF"/>
    <w:rsid w:val="008E002E"/>
    <w:rsid w:val="008E0514"/>
    <w:rsid w:val="008E2260"/>
    <w:rsid w:val="008E4E32"/>
    <w:rsid w:val="008E4F8B"/>
    <w:rsid w:val="008E7ACC"/>
    <w:rsid w:val="008F01A7"/>
    <w:rsid w:val="008F34B1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222"/>
    <w:rsid w:val="00904130"/>
    <w:rsid w:val="00906901"/>
    <w:rsid w:val="0090748F"/>
    <w:rsid w:val="00910358"/>
    <w:rsid w:val="00911580"/>
    <w:rsid w:val="00911726"/>
    <w:rsid w:val="00911971"/>
    <w:rsid w:val="0091348E"/>
    <w:rsid w:val="00913944"/>
    <w:rsid w:val="00913DA4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7572"/>
    <w:rsid w:val="00937BBF"/>
    <w:rsid w:val="00940340"/>
    <w:rsid w:val="009414A5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4B27"/>
    <w:rsid w:val="009963F5"/>
    <w:rsid w:val="00997C10"/>
    <w:rsid w:val="009A003E"/>
    <w:rsid w:val="009A6E4C"/>
    <w:rsid w:val="009A766C"/>
    <w:rsid w:val="009B18EB"/>
    <w:rsid w:val="009B2898"/>
    <w:rsid w:val="009B45E6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A8C"/>
    <w:rsid w:val="00A063CD"/>
    <w:rsid w:val="00A06E9C"/>
    <w:rsid w:val="00A0746F"/>
    <w:rsid w:val="00A07897"/>
    <w:rsid w:val="00A10F02"/>
    <w:rsid w:val="00A11D7D"/>
    <w:rsid w:val="00A15487"/>
    <w:rsid w:val="00A16098"/>
    <w:rsid w:val="00A164B4"/>
    <w:rsid w:val="00A167CC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613D"/>
    <w:rsid w:val="00A475EE"/>
    <w:rsid w:val="00A47B2B"/>
    <w:rsid w:val="00A515DF"/>
    <w:rsid w:val="00A51CC7"/>
    <w:rsid w:val="00A51D34"/>
    <w:rsid w:val="00A523F7"/>
    <w:rsid w:val="00A5264D"/>
    <w:rsid w:val="00A5342A"/>
    <w:rsid w:val="00A53724"/>
    <w:rsid w:val="00A541B0"/>
    <w:rsid w:val="00A57556"/>
    <w:rsid w:val="00A57981"/>
    <w:rsid w:val="00A6348D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1652"/>
    <w:rsid w:val="00A819E4"/>
    <w:rsid w:val="00A82346"/>
    <w:rsid w:val="00A826CF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4A9"/>
    <w:rsid w:val="00AA5EC6"/>
    <w:rsid w:val="00AA6A0D"/>
    <w:rsid w:val="00AA6A4C"/>
    <w:rsid w:val="00AA7C7D"/>
    <w:rsid w:val="00AA7E29"/>
    <w:rsid w:val="00AB3674"/>
    <w:rsid w:val="00AC0D91"/>
    <w:rsid w:val="00AC1612"/>
    <w:rsid w:val="00AC20CB"/>
    <w:rsid w:val="00AC67D3"/>
    <w:rsid w:val="00AD00A6"/>
    <w:rsid w:val="00AD0264"/>
    <w:rsid w:val="00AD1CAA"/>
    <w:rsid w:val="00AD2E6C"/>
    <w:rsid w:val="00AD6A5B"/>
    <w:rsid w:val="00AD788C"/>
    <w:rsid w:val="00AE0F0D"/>
    <w:rsid w:val="00AE2399"/>
    <w:rsid w:val="00AE24E5"/>
    <w:rsid w:val="00AE2CA1"/>
    <w:rsid w:val="00AE3DFB"/>
    <w:rsid w:val="00AE5E4A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59DD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33FF"/>
    <w:rsid w:val="00B23550"/>
    <w:rsid w:val="00B24770"/>
    <w:rsid w:val="00B24871"/>
    <w:rsid w:val="00B2534E"/>
    <w:rsid w:val="00B256B0"/>
    <w:rsid w:val="00B25FF0"/>
    <w:rsid w:val="00B27908"/>
    <w:rsid w:val="00B30750"/>
    <w:rsid w:val="00B31727"/>
    <w:rsid w:val="00B329D2"/>
    <w:rsid w:val="00B335C0"/>
    <w:rsid w:val="00B34786"/>
    <w:rsid w:val="00B351EE"/>
    <w:rsid w:val="00B3564A"/>
    <w:rsid w:val="00B362A6"/>
    <w:rsid w:val="00B37A75"/>
    <w:rsid w:val="00B41241"/>
    <w:rsid w:val="00B41FF9"/>
    <w:rsid w:val="00B42D83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5159"/>
    <w:rsid w:val="00B85823"/>
    <w:rsid w:val="00B85CC1"/>
    <w:rsid w:val="00B91D5E"/>
    <w:rsid w:val="00B925C7"/>
    <w:rsid w:val="00B953D7"/>
    <w:rsid w:val="00B95D25"/>
    <w:rsid w:val="00BA054B"/>
    <w:rsid w:val="00BA1D03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33FF"/>
    <w:rsid w:val="00BC4212"/>
    <w:rsid w:val="00BC662F"/>
    <w:rsid w:val="00BD152A"/>
    <w:rsid w:val="00BD3D64"/>
    <w:rsid w:val="00BD560E"/>
    <w:rsid w:val="00BD5828"/>
    <w:rsid w:val="00BD5FCE"/>
    <w:rsid w:val="00BD6D76"/>
    <w:rsid w:val="00BE19D9"/>
    <w:rsid w:val="00BE4E94"/>
    <w:rsid w:val="00BE4EE0"/>
    <w:rsid w:val="00BF184E"/>
    <w:rsid w:val="00BF1AD1"/>
    <w:rsid w:val="00BF21F8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55C0"/>
    <w:rsid w:val="00C1624A"/>
    <w:rsid w:val="00C168EE"/>
    <w:rsid w:val="00C2223F"/>
    <w:rsid w:val="00C223AF"/>
    <w:rsid w:val="00C245B9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5838"/>
    <w:rsid w:val="00CB74B6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6113"/>
    <w:rsid w:val="00D07D12"/>
    <w:rsid w:val="00D108CF"/>
    <w:rsid w:val="00D1095A"/>
    <w:rsid w:val="00D11160"/>
    <w:rsid w:val="00D12857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769E"/>
    <w:rsid w:val="00D80455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7A03"/>
    <w:rsid w:val="00DA7D28"/>
    <w:rsid w:val="00DB1818"/>
    <w:rsid w:val="00DB28BA"/>
    <w:rsid w:val="00DB2B63"/>
    <w:rsid w:val="00DB4199"/>
    <w:rsid w:val="00DB568A"/>
    <w:rsid w:val="00DB5975"/>
    <w:rsid w:val="00DB65D8"/>
    <w:rsid w:val="00DC2436"/>
    <w:rsid w:val="00DC309B"/>
    <w:rsid w:val="00DC3684"/>
    <w:rsid w:val="00DC40B2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AB4"/>
    <w:rsid w:val="00E662A2"/>
    <w:rsid w:val="00E66EEC"/>
    <w:rsid w:val="00E67298"/>
    <w:rsid w:val="00E748A9"/>
    <w:rsid w:val="00E74B69"/>
    <w:rsid w:val="00E752F8"/>
    <w:rsid w:val="00E7755B"/>
    <w:rsid w:val="00E77645"/>
    <w:rsid w:val="00E807C1"/>
    <w:rsid w:val="00E82571"/>
    <w:rsid w:val="00E83911"/>
    <w:rsid w:val="00E839A6"/>
    <w:rsid w:val="00E83BB0"/>
    <w:rsid w:val="00E86B5A"/>
    <w:rsid w:val="00E91307"/>
    <w:rsid w:val="00E937A0"/>
    <w:rsid w:val="00E949C0"/>
    <w:rsid w:val="00E966B7"/>
    <w:rsid w:val="00E97316"/>
    <w:rsid w:val="00E97E08"/>
    <w:rsid w:val="00EA131F"/>
    <w:rsid w:val="00EA1D8E"/>
    <w:rsid w:val="00EA3C45"/>
    <w:rsid w:val="00EA3E74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701F"/>
    <w:rsid w:val="00EE03FC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09F8"/>
    <w:rsid w:val="00EF45D8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1057A"/>
    <w:rsid w:val="00F11A55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ECA"/>
    <w:rsid w:val="00F51904"/>
    <w:rsid w:val="00F5222C"/>
    <w:rsid w:val="00F5509D"/>
    <w:rsid w:val="00F5576F"/>
    <w:rsid w:val="00F55C84"/>
    <w:rsid w:val="00F606F2"/>
    <w:rsid w:val="00F639EF"/>
    <w:rsid w:val="00F653B8"/>
    <w:rsid w:val="00F65715"/>
    <w:rsid w:val="00F660F7"/>
    <w:rsid w:val="00F66B6B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3F39"/>
    <w:rsid w:val="00FC6389"/>
    <w:rsid w:val="00FC6D44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360B9-2D24-3B42-9575-4978F00AC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D:\userdata\demsm027\Application Data\Microsoft\Templates\3gpp_70.dot</Template>
  <TotalTime>3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4255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Irfan Ali (irfaali)</cp:lastModifiedBy>
  <cp:revision>5</cp:revision>
  <dcterms:created xsi:type="dcterms:W3CDTF">2019-05-07T10:41:00Z</dcterms:created>
  <dcterms:modified xsi:type="dcterms:W3CDTF">2019-05-07T10:45:00Z</dcterms:modified>
</cp:coreProperties>
</file>